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50262D5C"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bookmarkStart w:id="0" w:name="_GoBack"/>
      <w:bookmarkEnd w:id="0"/>
      <w:r w:rsidR="00284598" w:rsidRPr="00284598">
        <w:rPr>
          <w:b/>
          <w:i/>
          <w:noProof/>
          <w:sz w:val="28"/>
        </w:rPr>
        <w:t>R2-1</w:t>
      </w:r>
      <w:r w:rsidR="00A24071">
        <w:rPr>
          <w:b/>
          <w:i/>
          <w:noProof/>
          <w:sz w:val="28"/>
        </w:rPr>
        <w:t>9</w:t>
      </w:r>
      <w:r w:rsidR="00296E0D">
        <w:rPr>
          <w:b/>
          <w:i/>
          <w:noProof/>
          <w:sz w:val="28"/>
        </w:rPr>
        <w:t>0601</w:t>
      </w:r>
      <w:r w:rsidR="00443A5E">
        <w:rPr>
          <w:b/>
          <w:i/>
          <w:noProof/>
          <w:sz w:val="28"/>
        </w:rPr>
        <w:t>9</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DE8B4BA" w:rsidR="003E180A" w:rsidRDefault="00443A5E" w:rsidP="00A175C0">
            <w:pPr>
              <w:pStyle w:val="CRCoverPage"/>
              <w:spacing w:after="0"/>
              <w:rPr>
                <w:noProof/>
              </w:rPr>
            </w:pPr>
            <w:r>
              <w:rPr>
                <w:b/>
                <w:noProof/>
                <w:sz w:val="28"/>
              </w:rPr>
              <w:t>1693</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1290A089" w:rsidR="003E180A" w:rsidRDefault="00A24071" w:rsidP="00A175C0">
            <w:pPr>
              <w:pStyle w:val="CRCoverPage"/>
              <w:spacing w:after="0"/>
              <w:jc w:val="center"/>
              <w:rPr>
                <w:noProof/>
              </w:rPr>
            </w:pPr>
            <w:r>
              <w:rPr>
                <w:b/>
                <w:noProof/>
                <w:sz w:val="32"/>
              </w:rPr>
              <w:t>1</w:t>
            </w:r>
            <w:r w:rsidR="00A74BDC">
              <w:rPr>
                <w:b/>
                <w:noProof/>
                <w:sz w:val="32"/>
              </w:rPr>
              <w:t>3.1</w:t>
            </w:r>
            <w:r w:rsidR="00443A5E">
              <w:rPr>
                <w:b/>
                <w:noProof/>
                <w:sz w:val="32"/>
              </w:rPr>
              <w:t>1</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3F84B688"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66705A"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66705A"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A4667C" w14:textId="77777777" w:rsidR="007D7DD9"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Pr="00773D6E">
              <w:rPr>
                <w:bCs/>
                <w:noProof/>
                <w:lang w:eastAsia="zh-TW"/>
              </w:rPr>
              <w:t>.</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3715C775" w:rsidR="00447C22" w:rsidRDefault="00AA4AC3" w:rsidP="00447C22">
            <w:pPr>
              <w:pStyle w:val="CRCoverPage"/>
              <w:spacing w:after="0"/>
              <w:ind w:left="100"/>
              <w:rPr>
                <w:noProof/>
              </w:rPr>
            </w:pPr>
            <w:r>
              <w:rPr>
                <w:noProof/>
              </w:rPr>
              <w:t>4.3.28.6</w:t>
            </w:r>
            <w:r>
              <w:rPr>
                <w:noProof/>
              </w:rPr>
              <w:t>, 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2CE53FE"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3965</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223342A9" w14:textId="77777777" w:rsidR="00AA4AC3" w:rsidRPr="00156E85" w:rsidRDefault="00AA4AC3" w:rsidP="00AA4AC3">
      <w:pPr>
        <w:pStyle w:val="Heading4"/>
        <w:ind w:left="864" w:hanging="864"/>
      </w:pPr>
      <w:bookmarkStart w:id="10" w:name="_Toc525845760"/>
      <w:bookmarkStart w:id="11" w:name="_Toc525845780"/>
      <w:bookmarkStart w:id="12" w:name="_Toc6021797"/>
      <w:bookmarkStart w:id="13" w:name="_Toc6021795"/>
      <w:bookmarkEnd w:id="2"/>
      <w:bookmarkEnd w:id="3"/>
      <w:bookmarkEnd w:id="4"/>
      <w:bookmarkEnd w:id="5"/>
      <w:bookmarkEnd w:id="6"/>
      <w:bookmarkEnd w:id="7"/>
      <w:bookmarkEnd w:id="8"/>
      <w:bookmarkEnd w:id="9"/>
      <w:bookmarkEnd w:id="10"/>
      <w:bookmarkEnd w:id="11"/>
      <w:r w:rsidRPr="00156E85">
        <w:t>4.3.28.6</w:t>
      </w:r>
      <w:r w:rsidRPr="00156E85">
        <w:tab/>
      </w:r>
      <w:r w:rsidRPr="00156E85">
        <w:rPr>
          <w:i/>
        </w:rPr>
        <w:t>nonPrecoded-r13</w:t>
      </w:r>
      <w:bookmarkEnd w:id="13"/>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40D7AF87" w:rsidR="00AA4AC3" w:rsidRPr="00156E85" w:rsidRDefault="00AA4AC3" w:rsidP="00AA4AC3">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4"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0CB60D93" w14:textId="487C163C" w:rsidR="006D0CD7" w:rsidRPr="00156E85" w:rsidRDefault="006D0CD7" w:rsidP="006D0CD7">
      <w:pPr>
        <w:pStyle w:val="Heading4"/>
        <w:ind w:left="864" w:hanging="864"/>
        <w:rPr>
          <w:ins w:id="15" w:author="Qualcomm (Umesh)" w:date="2019-05-01T09:10:00Z"/>
        </w:rPr>
      </w:pPr>
      <w:ins w:id="16" w:author="Qualcomm (Umesh)" w:date="2019-05-01T09:10:00Z">
        <w:r w:rsidRPr="00156E85">
          <w:t>4.3.</w:t>
        </w:r>
        <w:proofErr w:type="gramStart"/>
        <w:r w:rsidRPr="00156E85">
          <w:t>28.</w:t>
        </w:r>
        <w:r>
          <w:t>xx</w:t>
        </w:r>
        <w:proofErr w:type="gramEnd"/>
        <w:r>
          <w:tab/>
        </w:r>
      </w:ins>
      <w:bookmarkEnd w:id="12"/>
      <w:ins w:id="17" w:author="Qualcomm (Umesh)" w:date="2019-05-01T09:12:00Z">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ins>
      <w:ins w:id="18" w:author="Qualcomm (Umesh)" w:date="2019-05-01T09:13:00Z">
        <w:r>
          <w:rPr>
            <w:i/>
          </w:rPr>
          <w:t>-r13</w:t>
        </w:r>
      </w:ins>
    </w:p>
    <w:p w14:paraId="0F9B8400" w14:textId="06058C7D" w:rsidR="006D0CD7" w:rsidRDefault="006D0CD7" w:rsidP="006D0CD7">
      <w:pPr>
        <w:rPr>
          <w:ins w:id="19" w:author="Qualcomm (Umesh)" w:date="2019-05-01T09:22:00Z"/>
          <w:noProof/>
        </w:rPr>
      </w:pPr>
      <w:ins w:id="20" w:author="Qualcomm (Umesh)" w:date="2019-05-01T09:13:00Z">
        <w:r>
          <w:rPr>
            <w:noProof/>
          </w:rPr>
          <w:t>This field i</w:t>
        </w:r>
        <w:r w:rsidRPr="006D0CD7">
          <w:rPr>
            <w:noProof/>
          </w:rPr>
          <w:t>ndicates relative weight of processing FD-MIMO with 2/ 4/ 8 layers with respect to non-FD-MIMO with the same number of layers</w:t>
        </w:r>
      </w:ins>
      <w:ins w:id="21" w:author="Qualcomm (Umesh)" w:date="2019-05-01T09:17:00Z">
        <w:r>
          <w:rPr>
            <w:noProof/>
          </w:rPr>
          <w:t>, as described in TS 36.331</w:t>
        </w:r>
      </w:ins>
      <w:ins w:id="22" w:author="Qualcomm (Umesh)" w:date="2019-05-01T09:16:00Z">
        <w:r>
          <w:rPr>
            <w:noProof/>
          </w:rPr>
          <w:t xml:space="preserve"> </w:t>
        </w:r>
      </w:ins>
      <w:ins w:id="23" w:author="Qualcomm (Umesh)" w:date="2019-05-01T09:20:00Z">
        <w:r w:rsidR="0076412B">
          <w:rPr>
            <w:noProof/>
          </w:rPr>
          <w:t>[</w:t>
        </w:r>
      </w:ins>
      <w:ins w:id="24" w:author="Qualcomm (Umesh)" w:date="2019-05-01T09:21:00Z">
        <w:r w:rsidR="0076412B">
          <w:rPr>
            <w:noProof/>
          </w:rPr>
          <w:t xml:space="preserve">5] </w:t>
        </w:r>
      </w:ins>
      <w:ins w:id="25" w:author="Qualcomm (Umesh)" w:date="2019-05-01T09:17:00Z">
        <w:r>
          <w:rPr>
            <w:noProof/>
          </w:rPr>
          <w:t xml:space="preserve">subclause </w:t>
        </w:r>
      </w:ins>
      <w:ins w:id="26" w:author="Qualcomm (Umesh)" w:date="2019-05-01T09:18:00Z">
        <w:r>
          <w:rPr>
            <w:noProof/>
          </w:rPr>
          <w:t>6.3.6</w:t>
        </w:r>
      </w:ins>
      <w:ins w:id="27" w:author="Qualcomm (Umesh)" w:date="2019-05-01T09:20:00Z">
        <w:r w:rsidR="0076412B">
          <w:rPr>
            <w:noProof/>
          </w:rPr>
          <w:t xml:space="preserve">, </w:t>
        </w:r>
      </w:ins>
      <w:ins w:id="28" w:author="Qualcomm (Umesh)" w:date="2019-05-01T09:37:00Z">
        <w:r w:rsidR="00767FCC">
          <w:rPr>
            <w:noProof/>
          </w:rPr>
          <w:t xml:space="preserve">NOTE X in </w:t>
        </w:r>
      </w:ins>
      <w:ins w:id="29" w:author="Qualcomm (Umesh)" w:date="2019-05-01T09:20:00Z">
        <w:r w:rsidR="0076412B">
          <w:rPr>
            <w:i/>
            <w:noProof/>
            <w:lang w:eastAsia="en-GB"/>
          </w:rPr>
          <w:t>UE-EUTRA-Capability</w:t>
        </w:r>
        <w:r w:rsidR="0076412B">
          <w:rPr>
            <w:iCs/>
            <w:noProof/>
            <w:lang w:eastAsia="en-GB"/>
          </w:rPr>
          <w:t xml:space="preserve"> field descriptions</w:t>
        </w:r>
      </w:ins>
      <w:ins w:id="30" w:author="Qualcomm (Umesh)" w:date="2019-05-01T09:13:00Z">
        <w:r w:rsidRPr="006D0CD7">
          <w:rPr>
            <w:noProof/>
          </w:rPr>
          <w:t>. This field can be included only if the UE supports the corresponding number of layers</w:t>
        </w:r>
      </w:ins>
      <w:ins w:id="31" w:author="Qualcomm (Umesh)" w:date="2019-05-01T09:25:00Z">
        <w:r w:rsidR="00250A83">
          <w:rPr>
            <w:noProof/>
          </w:rPr>
          <w:t xml:space="preserve"> </w:t>
        </w:r>
        <w:r w:rsidR="00250A83" w:rsidRPr="006D0CD7">
          <w:rPr>
            <w:noProof/>
          </w:rPr>
          <w:t>(i.e. 2/ 4/ 8</w:t>
        </w:r>
        <w:r w:rsidR="00250A83">
          <w:rPr>
            <w:noProof/>
          </w:rPr>
          <w:t xml:space="preserve"> layers</w:t>
        </w:r>
        <w:r w:rsidR="00250A83" w:rsidRPr="006D0CD7">
          <w:rPr>
            <w:noProof/>
          </w:rPr>
          <w:t>)</w:t>
        </w:r>
      </w:ins>
      <w:ins w:id="32" w:author="Qualcomm (Umesh)" w:date="2019-05-01T09:13:00Z">
        <w:r w:rsidRPr="006D0CD7">
          <w:rPr>
            <w:noProof/>
          </w:rPr>
          <w:t>.</w:t>
        </w:r>
      </w:ins>
    </w:p>
    <w:p w14:paraId="07810207" w14:textId="36B507FD" w:rsidR="00FF5F18" w:rsidRPr="00156E85" w:rsidRDefault="00FF5F18" w:rsidP="00FF5F18">
      <w:pPr>
        <w:pStyle w:val="Heading4"/>
        <w:ind w:left="864" w:hanging="864"/>
        <w:rPr>
          <w:ins w:id="33" w:author="Qualcomm (Umesh)" w:date="2019-05-01T09:22:00Z"/>
        </w:rPr>
      </w:pPr>
      <w:ins w:id="34" w:author="Qualcomm (Umesh)" w:date="2019-05-01T09:22:00Z">
        <w:r w:rsidRPr="00156E85">
          <w:t>4.3.</w:t>
        </w:r>
        <w:proofErr w:type="gramStart"/>
        <w:r w:rsidRPr="00156E85">
          <w:t>28.</w:t>
        </w:r>
        <w:r>
          <w:t>yy</w:t>
        </w:r>
        <w:proofErr w:type="gramEnd"/>
        <w:r>
          <w:tab/>
        </w:r>
        <w:r w:rsidRPr="00FF5F18">
          <w:rPr>
            <w:i/>
          </w:rPr>
          <w:t>totalWeightedLayers</w:t>
        </w:r>
        <w:r>
          <w:rPr>
            <w:i/>
          </w:rPr>
          <w:t>-r13</w:t>
        </w:r>
      </w:ins>
    </w:p>
    <w:p w14:paraId="7B377F2F" w14:textId="0E5EE4A9" w:rsidR="00FF5F18" w:rsidRDefault="00FF5F18" w:rsidP="00FF5F18">
      <w:pPr>
        <w:rPr>
          <w:ins w:id="35" w:author="Qualcomm (Umesh)" w:date="2019-05-01T09:22:00Z"/>
        </w:rPr>
      </w:pPr>
      <w:ins w:id="36" w:author="Qualcomm (Umesh)" w:date="2019-05-01T09:22:00Z">
        <w:r>
          <w:rPr>
            <w:noProof/>
          </w:rPr>
          <w:t>This field i</w:t>
        </w:r>
        <w:r w:rsidRPr="006D0CD7">
          <w:rPr>
            <w:noProof/>
          </w:rPr>
          <w:t xml:space="preserve">ndicates </w:t>
        </w:r>
      </w:ins>
      <w:ins w:id="37" w:author="Qualcomm (Umesh)" w:date="2019-05-01T09:23:00Z">
        <w:r w:rsidRPr="00FF5F18">
          <w:rPr>
            <w:noProof/>
          </w:rPr>
          <w:t>total number of weighted layers the UE can process for FD-MIMO</w:t>
        </w:r>
      </w:ins>
      <w:ins w:id="38" w:author="Qualcomm (Umesh)" w:date="2019-05-01T09:22:00Z">
        <w:r>
          <w:rPr>
            <w:noProof/>
          </w:rPr>
          <w:t xml:space="preserve">, as described in TS 36.331 [5] subclause 6.3.6, </w:t>
        </w:r>
      </w:ins>
      <w:ins w:id="39" w:author="Qualcomm (Umesh)" w:date="2019-05-01T09:37:00Z">
        <w:r w:rsidR="00767FCC">
          <w:rPr>
            <w:noProof/>
          </w:rPr>
          <w:t xml:space="preserve">NOTE X in </w:t>
        </w:r>
      </w:ins>
      <w:ins w:id="40" w:author="Qualcomm (Umesh)" w:date="2019-05-01T09:22:00Z">
        <w:r>
          <w:rPr>
            <w:i/>
            <w:noProof/>
            <w:lang w:eastAsia="en-GB"/>
          </w:rPr>
          <w:t>UE-EUTRA-Capability</w:t>
        </w:r>
        <w:r>
          <w:rPr>
            <w:iCs/>
            <w:noProof/>
            <w:lang w:eastAsia="en-GB"/>
          </w:rPr>
          <w:t xml:space="preserve"> field descriptions</w:t>
        </w:r>
        <w:r w:rsidRPr="006D0CD7">
          <w:rPr>
            <w:noProof/>
          </w:rPr>
          <w:t>.</w:t>
        </w:r>
      </w:ins>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07C8F" w14:textId="77777777" w:rsidR="0066705A" w:rsidRDefault="0066705A">
      <w:r>
        <w:separator/>
      </w:r>
    </w:p>
  </w:endnote>
  <w:endnote w:type="continuationSeparator" w:id="0">
    <w:p w14:paraId="079CDB9A" w14:textId="77777777" w:rsidR="0066705A" w:rsidRDefault="0066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8C486" w14:textId="77777777" w:rsidR="0066705A" w:rsidRDefault="0066705A">
      <w:r>
        <w:separator/>
      </w:r>
    </w:p>
  </w:footnote>
  <w:footnote w:type="continuationSeparator" w:id="0">
    <w:p w14:paraId="3D79C414" w14:textId="77777777" w:rsidR="0066705A" w:rsidRDefault="00667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05A"/>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5999-48D5-4D16-BF9D-831E327C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17</cp:revision>
  <cp:lastPrinted>2017-12-04T19:42:00Z</cp:lastPrinted>
  <dcterms:created xsi:type="dcterms:W3CDTF">2019-04-30T22:28:00Z</dcterms:created>
  <dcterms:modified xsi:type="dcterms:W3CDTF">2019-05-01T16:42:00Z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